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5C97C9D3"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B83E1C">
        <w:rPr>
          <w:rFonts w:cs="Arial"/>
          <w:b/>
          <w:noProof/>
          <w:sz w:val="24"/>
        </w:rPr>
        <w:t>8</w:t>
      </w:r>
      <w:r w:rsidRPr="009F2047">
        <w:rPr>
          <w:b/>
          <w:i/>
          <w:noProof/>
          <w:sz w:val="28"/>
        </w:rPr>
        <w:tab/>
      </w:r>
      <w:r w:rsidR="00475886" w:rsidRPr="00475886">
        <w:rPr>
          <w:rFonts w:cs="Arial"/>
          <w:b/>
          <w:noProof/>
          <w:sz w:val="24"/>
        </w:rPr>
        <w:t>S2-2309343</w:t>
      </w:r>
    </w:p>
    <w:p w14:paraId="60FBAA85" w14:textId="0C1D9FCC" w:rsidR="00423C56" w:rsidRPr="009F2047" w:rsidRDefault="006E2101" w:rsidP="00423C56">
      <w:pPr>
        <w:pStyle w:val="CRCoverPage"/>
        <w:tabs>
          <w:tab w:val="right" w:pos="9639"/>
        </w:tabs>
        <w:outlineLvl w:val="0"/>
        <w:rPr>
          <w:b/>
          <w:noProof/>
          <w:sz w:val="24"/>
        </w:rPr>
      </w:pPr>
      <w:r>
        <w:rPr>
          <w:rFonts w:cs="Arial"/>
          <w:b/>
          <w:bCs/>
          <w:sz w:val="24"/>
          <w:szCs w:val="24"/>
        </w:rPr>
        <w:t>2</w:t>
      </w:r>
      <w:r w:rsidR="00B83E1C">
        <w:rPr>
          <w:rFonts w:cs="Arial"/>
          <w:b/>
          <w:bCs/>
          <w:sz w:val="24"/>
          <w:szCs w:val="24"/>
        </w:rPr>
        <w:t>1</w:t>
      </w:r>
      <w:r>
        <w:rPr>
          <w:rFonts w:cs="Arial"/>
          <w:b/>
          <w:bCs/>
          <w:sz w:val="24"/>
          <w:szCs w:val="24"/>
        </w:rPr>
        <w:t>-2</w:t>
      </w:r>
      <w:r w:rsidR="00B83E1C">
        <w:rPr>
          <w:rFonts w:cs="Arial"/>
          <w:b/>
          <w:bCs/>
          <w:sz w:val="24"/>
          <w:szCs w:val="24"/>
        </w:rPr>
        <w:t>5</w:t>
      </w:r>
      <w:r w:rsidR="00F6374F">
        <w:rPr>
          <w:rFonts w:cs="Arial"/>
          <w:b/>
          <w:bCs/>
          <w:sz w:val="24"/>
          <w:szCs w:val="24"/>
        </w:rPr>
        <w:t xml:space="preserve"> </w:t>
      </w:r>
      <w:r w:rsidR="00B83E1C">
        <w:rPr>
          <w:rFonts w:cs="Arial"/>
          <w:b/>
          <w:bCs/>
          <w:sz w:val="24"/>
          <w:szCs w:val="24"/>
        </w:rPr>
        <w:t>August</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B83E1C">
        <w:rPr>
          <w:b/>
          <w:noProof/>
          <w:sz w:val="24"/>
        </w:rPr>
        <w:t>Gothenburg, Sweden</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09146CF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C15560">
              <w:rPr>
                <w:rFonts w:ascii="Arial" w:hAnsi="Arial" w:cs="Arial"/>
                <w:b/>
                <w:noProof/>
                <w:sz w:val="28"/>
                <w:lang w:val="en-US"/>
              </w:rPr>
              <w:t>50</w:t>
            </w:r>
            <w:r w:rsidR="00475886">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983565A" w:rsidR="00D54FA1" w:rsidRPr="00D54FA1" w:rsidRDefault="003540AF" w:rsidP="005F7062">
            <w:pPr>
              <w:spacing w:after="0"/>
              <w:jc w:val="right"/>
              <w:rPr>
                <w:rFonts w:ascii="Arial" w:hAnsi="Arial" w:cs="Arial"/>
                <w:noProof/>
                <w:lang w:val="en-US"/>
              </w:rPr>
            </w:pPr>
            <w:r w:rsidRPr="003540AF">
              <w:rPr>
                <w:rFonts w:ascii="Arial" w:hAnsi="Arial" w:cs="Arial"/>
                <w:b/>
                <w:noProof/>
                <w:sz w:val="28"/>
                <w:lang w:val="en-US"/>
              </w:rPr>
              <w:t>4440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4950C9C7" w:rsidR="00D54FA1" w:rsidRPr="00D54FA1" w:rsidRDefault="003616F7" w:rsidP="00D54FA1">
            <w:pPr>
              <w:spacing w:after="0"/>
              <w:jc w:val="center"/>
              <w:rPr>
                <w:rFonts w:ascii="Arial" w:hAnsi="Arial" w:cs="Arial"/>
                <w:b/>
                <w:noProof/>
                <w:lang w:val="en-US"/>
              </w:rPr>
            </w:pPr>
            <w:r>
              <w:rPr>
                <w:rFonts w:ascii="Arial" w:hAnsi="Arial" w:cs="Arial"/>
                <w:b/>
                <w:noProof/>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5E650C12" w:rsidR="00D54FA1" w:rsidRPr="00D54FA1" w:rsidRDefault="00C15560" w:rsidP="00C15560">
            <w:pPr>
              <w:spacing w:after="0"/>
              <w:jc w:val="right"/>
              <w:rPr>
                <w:rFonts w:ascii="Arial" w:hAnsi="Arial" w:cs="Arial"/>
                <w:noProof/>
                <w:sz w:val="28"/>
                <w:lang w:val="en-US"/>
              </w:rPr>
            </w:pPr>
            <w:r w:rsidRPr="00C15560">
              <w:rPr>
                <w:rFonts w:ascii="Arial" w:hAnsi="Arial" w:cs="Arial"/>
                <w:b/>
                <w:noProof/>
                <w:sz w:val="28"/>
                <w:lang w:val="en-US"/>
              </w:rPr>
              <w:t>18.</w:t>
            </w:r>
            <w:r>
              <w:rPr>
                <w:rFonts w:ascii="Arial" w:hAnsi="Arial" w:cs="Arial"/>
                <w:b/>
                <w:noProof/>
                <w:sz w:val="28"/>
                <w:lang w:val="en-US"/>
              </w:rPr>
              <w:t>2</w:t>
            </w:r>
            <w:r w:rsidRPr="00C15560">
              <w:rPr>
                <w:rFonts w:ascii="Arial" w:hAnsi="Arial" w:cs="Arial"/>
                <w:b/>
                <w:noProof/>
                <w:sz w:val="28"/>
                <w:lang w:val="en-US"/>
              </w:rPr>
              <w:t>.2</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C107664"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2E9AAFAC"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65469F0D" w:rsidR="00D54FA1" w:rsidRPr="00D54FA1" w:rsidRDefault="00B14928"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20D2B1D1" w:rsidR="00D54FA1" w:rsidRPr="00D54FA1" w:rsidRDefault="00C15560" w:rsidP="00D54FA1">
            <w:pPr>
              <w:spacing w:after="0"/>
              <w:ind w:left="100"/>
              <w:rPr>
                <w:rFonts w:ascii="Arial" w:hAnsi="Arial" w:cs="Arial"/>
                <w:noProof/>
                <w:lang w:eastAsia="ko-KR"/>
              </w:rPr>
            </w:pPr>
            <w:r>
              <w:rPr>
                <w:rFonts w:ascii="Arial" w:hAnsi="Arial" w:cs="Arial"/>
                <w:noProof/>
                <w:lang w:eastAsia="ko-KR"/>
              </w:rPr>
              <w:t>Correction</w:t>
            </w:r>
            <w:r w:rsidR="00B14928">
              <w:rPr>
                <w:rFonts w:ascii="Arial" w:hAnsi="Arial" w:cs="Arial"/>
                <w:noProof/>
                <w:lang w:eastAsia="ko-KR"/>
              </w:rPr>
              <w:t xml:space="preserve"> of </w:t>
            </w:r>
            <w:r w:rsidR="00A27690">
              <w:rPr>
                <w:rFonts w:ascii="Arial" w:hAnsi="Arial" w:cs="Arial"/>
                <w:noProof/>
                <w:lang w:eastAsia="ko-KR"/>
              </w:rPr>
              <w:t>PDU Set QoS handling</w:t>
            </w:r>
            <w:r w:rsidR="00EC0E26">
              <w:rPr>
                <w:rFonts w:ascii="Arial" w:hAnsi="Arial" w:cs="Arial"/>
                <w:noProof/>
                <w:lang w:eastAsia="ko-KR"/>
              </w:rPr>
              <w:t>: Race conditio</w:t>
            </w:r>
            <w:r w:rsidR="00810AD9">
              <w:rPr>
                <w:rFonts w:ascii="Arial" w:hAnsi="Arial" w:cs="Arial"/>
                <w:noProof/>
                <w:lang w:eastAsia="ko-KR"/>
              </w:rPr>
              <w:t>n</w:t>
            </w:r>
            <w:r w:rsidR="00EC0E26">
              <w:rPr>
                <w:rFonts w:ascii="Arial" w:hAnsi="Arial" w:cs="Arial"/>
                <w:noProof/>
                <w:lang w:eastAsia="ko-KR"/>
              </w:rPr>
              <w:t xml:space="preserve"> at mobility</w:t>
            </w:r>
            <w:r w:rsidR="00B14928" w:rsidRPr="00B14928">
              <w:rPr>
                <w:rFonts w:ascii="Arial" w:hAnsi="Arial" w:cs="Arial"/>
                <w:noProof/>
                <w:lang w:eastAsia="ko-KR"/>
              </w:rPr>
              <w:t xml:space="preserve"> </w:t>
            </w:r>
            <w:r w:rsidR="00A27690">
              <w:rPr>
                <w:rFonts w:ascii="Arial" w:hAnsi="Arial" w:cs="Arial"/>
                <w:noProof/>
                <w:lang w:eastAsia="ko-KR"/>
              </w:rPr>
              <w:t>from</w:t>
            </w:r>
            <w:r w:rsidR="00B14928" w:rsidRPr="00B14928">
              <w:rPr>
                <w:rFonts w:ascii="Arial" w:hAnsi="Arial" w:cs="Arial"/>
                <w:noProof/>
                <w:lang w:eastAsia="ko-KR"/>
              </w:rPr>
              <w:t xml:space="preserve"> supporting </w:t>
            </w:r>
            <w:r w:rsidR="00A27690">
              <w:rPr>
                <w:rFonts w:ascii="Arial" w:hAnsi="Arial" w:cs="Arial"/>
                <w:noProof/>
                <w:lang w:eastAsia="ko-KR"/>
              </w:rPr>
              <w:t xml:space="preserve">to </w:t>
            </w:r>
            <w:r w:rsidR="00B14928" w:rsidRPr="00B14928">
              <w:rPr>
                <w:rFonts w:ascii="Arial" w:hAnsi="Arial" w:cs="Arial"/>
                <w:noProof/>
                <w:lang w:eastAsia="ko-KR"/>
              </w:rPr>
              <w:t>no</w:t>
            </w:r>
            <w:r w:rsidR="00B07868">
              <w:rPr>
                <w:rFonts w:ascii="Arial" w:hAnsi="Arial" w:cs="Arial"/>
                <w:noProof/>
                <w:lang w:eastAsia="ko-KR"/>
              </w:rPr>
              <w:t>n</w:t>
            </w:r>
            <w:r w:rsidR="00B14928" w:rsidRPr="00B14928">
              <w:rPr>
                <w:rFonts w:ascii="Arial" w:hAnsi="Arial" w:cs="Arial"/>
                <w:noProof/>
                <w:lang w:eastAsia="ko-KR"/>
              </w:rPr>
              <w:t>-supporting gNB</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61A4D7A8" w:rsidR="00D54FA1" w:rsidRPr="00D54FA1" w:rsidRDefault="00C15560" w:rsidP="00D54FA1">
            <w:pPr>
              <w:spacing w:after="0"/>
              <w:ind w:left="100"/>
              <w:rPr>
                <w:rFonts w:ascii="Arial" w:hAnsi="Arial" w:cs="Arial"/>
                <w:noProof/>
                <w:lang w:val="en-US"/>
              </w:rPr>
            </w:pPr>
            <w:r>
              <w:rPr>
                <w:rFonts w:ascii="Arial" w:hAnsi="Arial" w:cs="Arial"/>
                <w:noProof/>
                <w:lang w:val="en-US"/>
              </w:rPr>
              <w:t>XRM</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D8C5E9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83E1C">
              <w:rPr>
                <w:rFonts w:ascii="Arial" w:hAnsi="Arial" w:cs="Arial"/>
                <w:lang w:val="en-US"/>
              </w:rPr>
              <w:t>8</w:t>
            </w:r>
            <w:r w:rsidR="00F6374F">
              <w:rPr>
                <w:rFonts w:ascii="Arial" w:hAnsi="Arial" w:cs="Arial"/>
                <w:lang w:val="en-US"/>
              </w:rPr>
              <w:t>-</w:t>
            </w:r>
            <w:r w:rsidR="006E2101">
              <w:rPr>
                <w:rFonts w:ascii="Arial" w:hAnsi="Arial" w:cs="Arial"/>
                <w:lang w:val="en-US"/>
              </w:rPr>
              <w:t>2</w:t>
            </w:r>
            <w:r w:rsidR="00B83E1C">
              <w:rPr>
                <w:rFonts w:ascii="Arial" w:hAnsi="Arial" w:cs="Arial"/>
                <w:lang w:val="en-US"/>
              </w:rPr>
              <w:t>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3EB6F6E2" w:rsidR="00D54FA1" w:rsidRPr="00D54FA1" w:rsidRDefault="00C15560"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DBE2FA1"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15560">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EF202EF" w14:textId="77777777" w:rsidR="00BC50D6" w:rsidRDefault="00E73BBD" w:rsidP="00C15560">
            <w:pPr>
              <w:spacing w:after="0"/>
              <w:ind w:left="54"/>
              <w:rPr>
                <w:rFonts w:ascii="Arial" w:hAnsi="Arial" w:cs="Arial"/>
                <w:noProof/>
                <w:lang w:eastAsia="ko-KR"/>
              </w:rPr>
            </w:pPr>
            <w:r>
              <w:rPr>
                <w:rFonts w:ascii="Arial" w:hAnsi="Arial" w:cs="Arial"/>
                <w:noProof/>
                <w:lang w:eastAsia="ko-KR"/>
              </w:rPr>
              <w:t>During SA2#157 the issue of handover from a RAN node not supporting to a RAN node supporting the PDU Set QoS handling led to capturing the following editor’s note in clause 5.37.5.3:</w:t>
            </w:r>
          </w:p>
          <w:p w14:paraId="0567772D" w14:textId="77777777" w:rsidR="00E73BBD" w:rsidRDefault="00E73BBD" w:rsidP="00E73BBD">
            <w:pPr>
              <w:pStyle w:val="EditorsNote"/>
            </w:pPr>
            <w:r>
              <w:t>Editor's note:</w:t>
            </w:r>
            <w:r>
              <w:tab/>
              <w:t>In the case of handover from a source NG-RAN node not supporting PDU Set handling to a target NG-RAN node supporting PDU Set handling, whether there is a reason for the target NG-RAN node to temporarily handle both unmarked PDUs and marked PDUs within the same QoS flow is FFS.</w:t>
            </w:r>
          </w:p>
          <w:p w14:paraId="173752D9" w14:textId="4522F53E" w:rsidR="00074868" w:rsidRDefault="00D973B9" w:rsidP="00074868">
            <w:pPr>
              <w:spacing w:after="0"/>
              <w:ind w:left="54"/>
              <w:rPr>
                <w:rFonts w:ascii="Arial" w:hAnsi="Arial" w:cs="Arial"/>
                <w:noProof/>
                <w:lang w:val="en-US" w:eastAsia="zh-CN"/>
              </w:rPr>
            </w:pPr>
            <w:r>
              <w:rPr>
                <w:rFonts w:ascii="Arial" w:hAnsi="Arial" w:cs="Arial"/>
                <w:noProof/>
                <w:lang w:val="en-US" w:eastAsia="zh-CN"/>
              </w:rPr>
              <w:t>As explained in</w:t>
            </w:r>
            <w:r w:rsidR="00FB29E9">
              <w:rPr>
                <w:rFonts w:ascii="Arial" w:hAnsi="Arial" w:cs="Arial"/>
                <w:noProof/>
                <w:lang w:val="en-US" w:eastAsia="zh-CN"/>
              </w:rPr>
              <w:t xml:space="preserve"> </w:t>
            </w:r>
            <w:r w:rsidR="00FB29E9" w:rsidRPr="00FB29E9">
              <w:rPr>
                <w:rFonts w:ascii="Arial" w:hAnsi="Arial" w:cs="Arial"/>
                <w:noProof/>
                <w:lang w:val="en-US" w:eastAsia="zh-CN"/>
              </w:rPr>
              <w:t>S2-2309341</w:t>
            </w:r>
            <w:r>
              <w:rPr>
                <w:rFonts w:ascii="Arial" w:hAnsi="Arial" w:cs="Arial"/>
                <w:noProof/>
                <w:lang w:val="en-US" w:eastAsia="zh-CN"/>
              </w:rPr>
              <w:t>, there are two race condition scenarios during Xn handover:</w:t>
            </w:r>
          </w:p>
          <w:p w14:paraId="6FE2889F" w14:textId="7655B812" w:rsidR="00D973B9" w:rsidRDefault="00074868" w:rsidP="00074868">
            <w:pPr>
              <w:spacing w:after="0"/>
              <w:ind w:left="54"/>
              <w:rPr>
                <w:rFonts w:ascii="Arial" w:hAnsi="Arial" w:cs="Arial"/>
                <w:noProof/>
                <w:lang w:val="en-US" w:eastAsia="zh-CN"/>
              </w:rPr>
            </w:pPr>
            <w:r w:rsidRPr="00074868">
              <w:rPr>
                <w:rFonts w:ascii="Arial" w:hAnsi="Arial" w:cs="Arial"/>
                <w:b/>
                <w:bCs/>
                <w:noProof/>
                <w:lang w:val="en-US" w:eastAsia="zh-CN"/>
              </w:rPr>
              <w:t>Scenario 1:</w:t>
            </w:r>
            <w:r>
              <w:rPr>
                <w:rFonts w:ascii="Arial" w:hAnsi="Arial" w:cs="Arial"/>
                <w:noProof/>
                <w:lang w:val="en-US" w:eastAsia="zh-CN"/>
              </w:rPr>
              <w:t xml:space="preserve"> </w:t>
            </w:r>
            <w:r w:rsidR="00D973B9">
              <w:rPr>
                <w:rFonts w:ascii="Arial" w:hAnsi="Arial" w:cs="Arial"/>
                <w:noProof/>
                <w:lang w:val="en-US" w:eastAsia="zh-CN"/>
              </w:rPr>
              <w:t xml:space="preserve">The path switch request ackwnoledge message is received by the Target RAN node </w:t>
            </w:r>
            <w:r w:rsidR="00D973B9" w:rsidRPr="00E73BBD">
              <w:rPr>
                <w:rFonts w:ascii="Arial" w:hAnsi="Arial" w:cs="Arial"/>
                <w:b/>
                <w:bCs/>
                <w:noProof/>
                <w:u w:val="single"/>
                <w:lang w:val="en-US" w:eastAsia="zh-CN"/>
              </w:rPr>
              <w:t>before</w:t>
            </w:r>
            <w:r w:rsidR="00D973B9">
              <w:rPr>
                <w:rFonts w:ascii="Arial" w:hAnsi="Arial" w:cs="Arial"/>
                <w:noProof/>
                <w:lang w:val="en-US" w:eastAsia="zh-CN"/>
              </w:rPr>
              <w:t xml:space="preserve"> the first UPF-marked PDU Set</w:t>
            </w:r>
          </w:p>
          <w:p w14:paraId="380E73D0" w14:textId="77777777" w:rsidR="00074868" w:rsidRDefault="00D973B9" w:rsidP="00074868">
            <w:pPr>
              <w:spacing w:after="0"/>
              <w:ind w:left="54"/>
              <w:rPr>
                <w:rFonts w:ascii="Arial" w:hAnsi="Arial" w:cs="Arial"/>
                <w:noProof/>
                <w:lang w:val="en-US" w:eastAsia="zh-CN"/>
              </w:rPr>
            </w:pPr>
            <w:r>
              <w:rPr>
                <w:rFonts w:ascii="Arial" w:hAnsi="Arial" w:cs="Arial"/>
                <w:noProof/>
                <w:lang w:val="en-US" w:eastAsia="zh-CN"/>
              </w:rPr>
              <w:t xml:space="preserve">In this case the Target-RAN is already configured to support PDU Set QoS handling even if it still has to handle some PDUs. This is inconsistent with the assumption that for a given QoS Flow a RAN node shall either support PDUs or support PDU Sets, but not both at the same time. </w:t>
            </w:r>
          </w:p>
          <w:p w14:paraId="7BDB56D3" w14:textId="77777777" w:rsidR="00074868" w:rsidRDefault="00074868" w:rsidP="00074868">
            <w:pPr>
              <w:spacing w:after="0"/>
              <w:ind w:left="54"/>
              <w:rPr>
                <w:rFonts w:ascii="Arial" w:hAnsi="Arial" w:cs="Arial"/>
                <w:noProof/>
                <w:lang w:val="en-US" w:eastAsia="zh-CN"/>
              </w:rPr>
            </w:pPr>
          </w:p>
          <w:p w14:paraId="40D84FDB" w14:textId="3CA4C05B" w:rsidR="00D973B9" w:rsidRDefault="00074868" w:rsidP="00074868">
            <w:pPr>
              <w:spacing w:after="0"/>
              <w:ind w:left="54"/>
              <w:rPr>
                <w:rFonts w:ascii="Arial" w:hAnsi="Arial" w:cs="Arial"/>
                <w:noProof/>
                <w:lang w:val="en-US" w:eastAsia="zh-CN"/>
              </w:rPr>
            </w:pPr>
            <w:r w:rsidRPr="00074868">
              <w:rPr>
                <w:rFonts w:ascii="Arial" w:hAnsi="Arial" w:cs="Arial"/>
                <w:b/>
                <w:bCs/>
                <w:noProof/>
                <w:lang w:val="en-US" w:eastAsia="zh-CN"/>
              </w:rPr>
              <w:t xml:space="preserve">Scenario 2: </w:t>
            </w:r>
            <w:r w:rsidR="00D973B9">
              <w:rPr>
                <w:rFonts w:ascii="Arial" w:hAnsi="Arial" w:cs="Arial"/>
                <w:noProof/>
                <w:lang w:val="en-US" w:eastAsia="zh-CN"/>
              </w:rPr>
              <w:t xml:space="preserve">The path switch request ackwnoledge message is received by the Target RAN node </w:t>
            </w:r>
            <w:r w:rsidR="00D973B9" w:rsidRPr="00E73BBD">
              <w:rPr>
                <w:rFonts w:ascii="Arial" w:hAnsi="Arial" w:cs="Arial"/>
                <w:b/>
                <w:bCs/>
                <w:noProof/>
                <w:u w:val="single"/>
                <w:lang w:val="en-US" w:eastAsia="zh-CN"/>
              </w:rPr>
              <w:t>after</w:t>
            </w:r>
            <w:r w:rsidR="00D973B9">
              <w:rPr>
                <w:rFonts w:ascii="Arial" w:hAnsi="Arial" w:cs="Arial"/>
                <w:noProof/>
                <w:lang w:val="en-US" w:eastAsia="zh-CN"/>
              </w:rPr>
              <w:t xml:space="preserve"> the first UPF-marked PDU Set</w:t>
            </w:r>
          </w:p>
          <w:p w14:paraId="7930D29D" w14:textId="0E35E1FC" w:rsidR="00E73BBD" w:rsidRPr="00D973B9" w:rsidRDefault="00D973B9" w:rsidP="00D973B9">
            <w:pPr>
              <w:spacing w:after="0"/>
              <w:ind w:left="54"/>
              <w:rPr>
                <w:rFonts w:ascii="Arial" w:hAnsi="Arial" w:cs="Arial"/>
                <w:noProof/>
                <w:lang w:val="en-US" w:eastAsia="zh-CN"/>
              </w:rPr>
            </w:pPr>
            <w:r>
              <w:rPr>
                <w:rFonts w:ascii="Arial" w:hAnsi="Arial" w:cs="Arial"/>
                <w:noProof/>
                <w:lang w:val="en-US" w:eastAsia="zh-CN"/>
              </w:rPr>
              <w:t>In this case the Target RAN would hanlde as separate (unmarked) PDUs the initial (and marked) PDUs of the 1</w:t>
            </w:r>
            <w:r w:rsidRPr="00D973B9">
              <w:rPr>
                <w:rFonts w:ascii="Arial" w:hAnsi="Arial" w:cs="Arial"/>
                <w:noProof/>
                <w:vertAlign w:val="superscript"/>
                <w:lang w:val="en-US" w:eastAsia="zh-CN"/>
              </w:rPr>
              <w:t>st</w:t>
            </w:r>
            <w:r>
              <w:rPr>
                <w:rFonts w:ascii="Arial" w:hAnsi="Arial" w:cs="Arial"/>
                <w:noProof/>
                <w:lang w:val="en-US" w:eastAsia="zh-CN"/>
              </w:rPr>
              <w:t xml:space="preserve"> UPF-marked PDU Set and it is unclear how the remaining (marked) PDUs of that PDU Set shall be handled by the Target RAN node.</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02250EEB" w:rsidR="00E73BBD" w:rsidRPr="00810AD9" w:rsidRDefault="00810AD9" w:rsidP="00810AD9">
            <w:pPr>
              <w:spacing w:after="0"/>
              <w:ind w:left="54"/>
              <w:rPr>
                <w:rFonts w:ascii="Arial" w:hAnsi="Arial" w:cs="Arial"/>
                <w:noProof/>
                <w:lang w:val="en-US" w:eastAsia="zh-CN"/>
              </w:rPr>
            </w:pPr>
            <w:bookmarkStart w:id="1" w:name="_Hlk140847508"/>
            <w:r>
              <w:rPr>
                <w:rFonts w:ascii="Arial" w:hAnsi="Arial" w:cs="Arial"/>
                <w:noProof/>
                <w:lang w:val="en-US" w:eastAsia="zh-CN"/>
              </w:rPr>
              <w:t xml:space="preserve">It is clarified that the NG-RAN shall start detecting PDU Set information after it indicates to theSMF that it activated PDU Set QoS Handling and that it shall start handling marked PDUs starting </w:t>
            </w:r>
            <w:r w:rsidR="00B07868">
              <w:rPr>
                <w:rFonts w:ascii="Arial" w:hAnsi="Arial" w:cs="Arial"/>
                <w:noProof/>
                <w:lang w:val="en-US" w:eastAsia="zh-CN"/>
              </w:rPr>
              <w:t xml:space="preserve">only </w:t>
            </w:r>
            <w:r>
              <w:rPr>
                <w:rFonts w:ascii="Arial" w:hAnsi="Arial" w:cs="Arial"/>
                <w:noProof/>
                <w:lang w:val="en-US" w:eastAsia="zh-CN"/>
              </w:rPr>
              <w:t xml:space="preserve">from the </w:t>
            </w:r>
            <w:r w:rsidRPr="009B374E">
              <w:rPr>
                <w:rFonts w:ascii="Arial" w:hAnsi="Arial" w:cs="Arial"/>
                <w:b/>
                <w:bCs/>
                <w:noProof/>
                <w:lang w:val="en-US" w:eastAsia="zh-CN"/>
              </w:rPr>
              <w:t>first</w:t>
            </w:r>
            <w:r>
              <w:rPr>
                <w:rFonts w:ascii="Arial" w:hAnsi="Arial" w:cs="Arial"/>
                <w:noProof/>
                <w:lang w:val="en-US" w:eastAsia="zh-CN"/>
              </w:rPr>
              <w:t xml:space="preserve"> complete PDU Set </w:t>
            </w:r>
            <w:r w:rsidRPr="009B374E">
              <w:rPr>
                <w:rFonts w:ascii="Arial" w:hAnsi="Arial" w:cs="Arial"/>
                <w:b/>
                <w:bCs/>
                <w:noProof/>
                <w:lang w:val="en-US" w:eastAsia="zh-CN"/>
              </w:rPr>
              <w:t>received from</w:t>
            </w:r>
            <w:r>
              <w:rPr>
                <w:rFonts w:ascii="Arial" w:hAnsi="Arial" w:cs="Arial"/>
                <w:noProof/>
                <w:lang w:val="en-US" w:eastAsia="zh-CN"/>
              </w:rPr>
              <w:t xml:space="preserve"> the UPF.</w:t>
            </w:r>
            <w:bookmarkEnd w:id="1"/>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 xml:space="preserve">Consequences if not </w:t>
            </w:r>
            <w:r w:rsidRPr="00D54FA1">
              <w:rPr>
                <w:rFonts w:ascii="Arial" w:hAnsi="Arial" w:cs="Arial"/>
                <w:b/>
                <w:i/>
                <w:noProof/>
                <w:lang w:val="en-US"/>
              </w:rPr>
              <w:lastRenderedPageBreak/>
              <w:t>approved:</w:t>
            </w:r>
          </w:p>
        </w:tc>
        <w:tc>
          <w:tcPr>
            <w:tcW w:w="6946" w:type="dxa"/>
            <w:gridSpan w:val="9"/>
            <w:tcBorders>
              <w:bottom w:val="single" w:sz="4" w:space="0" w:color="auto"/>
              <w:right w:val="single" w:sz="4" w:space="0" w:color="auto"/>
            </w:tcBorders>
            <w:shd w:val="pct30" w:color="FFFF00" w:fill="auto"/>
          </w:tcPr>
          <w:p w14:paraId="4D9919B8" w14:textId="326C6E89" w:rsidR="00FB2204" w:rsidRPr="00D54FA1" w:rsidRDefault="00D973B9" w:rsidP="00FB2204">
            <w:pPr>
              <w:spacing w:after="0"/>
              <w:ind w:left="54"/>
              <w:rPr>
                <w:rFonts w:ascii="Arial" w:hAnsi="Arial" w:cs="Arial"/>
                <w:noProof/>
              </w:rPr>
            </w:pPr>
            <w:r>
              <w:rPr>
                <w:rFonts w:ascii="Arial" w:hAnsi="Arial" w:cs="Arial"/>
                <w:noProof/>
              </w:rPr>
              <w:lastRenderedPageBreak/>
              <w:t>It remains unspecified how to handle the race cond</w:t>
            </w:r>
            <w:r w:rsidR="00EB217C">
              <w:rPr>
                <w:rFonts w:ascii="Arial" w:hAnsi="Arial" w:cs="Arial"/>
                <w:noProof/>
              </w:rPr>
              <w:t>it</w:t>
            </w:r>
            <w:r>
              <w:rPr>
                <w:rFonts w:ascii="Arial" w:hAnsi="Arial" w:cs="Arial"/>
                <w:noProof/>
              </w:rPr>
              <w:t>ions described above.</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0AE1C65" w:rsidR="00D54FA1" w:rsidRPr="00D54FA1" w:rsidRDefault="00C15560" w:rsidP="008241CC">
            <w:pPr>
              <w:spacing w:after="0"/>
              <w:ind w:left="54"/>
              <w:rPr>
                <w:rFonts w:ascii="Arial" w:hAnsi="Arial" w:cs="Arial"/>
                <w:noProof/>
                <w:lang w:val="en-US"/>
              </w:rPr>
            </w:pPr>
            <w:r>
              <w:rPr>
                <w:rFonts w:ascii="Arial" w:hAnsi="Arial" w:cs="Arial"/>
                <w:noProof/>
                <w:lang w:val="en-US"/>
              </w:rPr>
              <w:t>5.37.</w:t>
            </w:r>
            <w:r w:rsidR="00B14928">
              <w:rPr>
                <w:rFonts w:ascii="Arial" w:hAnsi="Arial" w:cs="Arial"/>
                <w:noProof/>
                <w:lang w:val="en-US"/>
              </w:rPr>
              <w:t>5.3</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37F35921" w14:textId="77777777" w:rsidR="00EE6051" w:rsidRPr="00140E21" w:rsidRDefault="00EE6051" w:rsidP="00EE6051">
      <w:pPr>
        <w:pStyle w:val="Heading5"/>
      </w:pPr>
      <w:bookmarkStart w:id="12" w:name="_Toc20204037"/>
      <w:bookmarkStart w:id="13" w:name="_Toc27894724"/>
      <w:bookmarkStart w:id="14" w:name="_Toc36191791"/>
      <w:bookmarkStart w:id="15" w:name="_Toc45192877"/>
      <w:bookmarkStart w:id="16" w:name="_Toc47592509"/>
      <w:bookmarkStart w:id="17" w:name="_Toc51834590"/>
      <w:bookmarkStart w:id="18" w:name="_Toc138762917"/>
      <w:bookmarkEnd w:id="2"/>
      <w:bookmarkEnd w:id="3"/>
      <w:bookmarkEnd w:id="4"/>
      <w:bookmarkEnd w:id="5"/>
      <w:bookmarkEnd w:id="6"/>
      <w:bookmarkEnd w:id="7"/>
      <w:bookmarkEnd w:id="8"/>
      <w:bookmarkEnd w:id="9"/>
      <w:bookmarkEnd w:id="10"/>
      <w:bookmarkEnd w:id="11"/>
      <w:r w:rsidRPr="00140E21">
        <w:t>4.9.1.2.2</w:t>
      </w:r>
      <w:r w:rsidRPr="00140E21">
        <w:tab/>
        <w:t>Xn based inter NG-RAN handover without User Plane function re-allocation</w:t>
      </w:r>
      <w:bookmarkEnd w:id="12"/>
      <w:bookmarkEnd w:id="13"/>
      <w:bookmarkEnd w:id="14"/>
      <w:bookmarkEnd w:id="15"/>
      <w:bookmarkEnd w:id="16"/>
      <w:bookmarkEnd w:id="17"/>
      <w:bookmarkEnd w:id="18"/>
    </w:p>
    <w:p w14:paraId="0DAF1824" w14:textId="77777777" w:rsidR="00EE6051" w:rsidRPr="00140E21" w:rsidRDefault="00EE6051" w:rsidP="00EE6051">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113DC5B1" w14:textId="77777777" w:rsidR="00EE6051" w:rsidRPr="00140E21" w:rsidRDefault="00EE6051" w:rsidP="00EE6051">
      <w:r w:rsidRPr="00140E21">
        <w:t>The call flow is shown in figure 4.9.1.2.2-1.</w:t>
      </w:r>
    </w:p>
    <w:p w14:paraId="09D5DC03" w14:textId="77777777" w:rsidR="00EE6051" w:rsidRPr="00140E21" w:rsidRDefault="00EE6051" w:rsidP="00EE6051">
      <w:pPr>
        <w:pStyle w:val="TH"/>
      </w:pPr>
      <w:r w:rsidRPr="00140E21">
        <w:object w:dxaOrig="8745" w:dyaOrig="6660" w14:anchorId="61132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332.5pt" o:ole="">
            <v:imagedata r:id="rId16" o:title=""/>
          </v:shape>
          <o:OLEObject Type="Embed" ProgID="Visio.Drawing.11" ShapeID="_x0000_i1025" DrawAspect="Content" ObjectID="_1753286726" r:id="rId17"/>
        </w:object>
      </w:r>
    </w:p>
    <w:p w14:paraId="6C662838" w14:textId="77777777" w:rsidR="00EE6051" w:rsidRPr="00140E21" w:rsidRDefault="00EE6051" w:rsidP="00EE6051">
      <w:pPr>
        <w:pStyle w:val="TF"/>
      </w:pPr>
      <w:r w:rsidRPr="00140E21">
        <w:t>Figure 4.9.1.2.2-</w:t>
      </w:r>
      <w:r w:rsidRPr="00140E21">
        <w:rPr>
          <w:noProof/>
        </w:rPr>
        <w:t>1:</w:t>
      </w:r>
      <w:r w:rsidRPr="00140E21">
        <w:t xml:space="preserve"> Xn based inter NG-RAN handover without UPF re-allocation</w:t>
      </w:r>
    </w:p>
    <w:p w14:paraId="2621D0F9" w14:textId="77777777" w:rsidR="00EE6051" w:rsidRPr="00140E21" w:rsidRDefault="00EE6051" w:rsidP="00EE6051">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7A5AB832" w14:textId="77777777" w:rsidR="00EE6051" w:rsidRDefault="00EE6051" w:rsidP="00EE6051">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w:t>
      </w:r>
      <w:r>
        <w:lastRenderedPageBreak/>
        <w:t>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05594AE8" w14:textId="77777777" w:rsidR="00EE6051" w:rsidRPr="00140E21" w:rsidRDefault="00EE6051" w:rsidP="00EE6051">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14:paraId="4D9B59C2" w14:textId="77777777" w:rsidR="00EE6051" w:rsidRPr="00140E21" w:rsidRDefault="00EE6051" w:rsidP="00EE6051">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5BCF3926" w14:textId="77777777" w:rsidR="00EE6051" w:rsidRPr="00140E21" w:rsidRDefault="00EE6051" w:rsidP="00EE6051">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37D04032" w14:textId="77777777" w:rsidR="00EE6051" w:rsidRPr="00140E21" w:rsidRDefault="00EE6051" w:rsidP="00EE6051">
      <w:pPr>
        <w:pStyle w:val="B1"/>
      </w:pPr>
      <w:r w:rsidRPr="00140E21">
        <w:tab/>
        <w:t>The</w:t>
      </w:r>
      <w:r>
        <w:t xml:space="preserve"> serving PLMN ID</w:t>
      </w:r>
      <w:r w:rsidRPr="00140E21">
        <w:t xml:space="preserve"> is included in the message. The target NG-RAN shall include the PDU Session in the PDU Sessions Rejected list:</w:t>
      </w:r>
    </w:p>
    <w:p w14:paraId="4B3B8C64" w14:textId="77777777" w:rsidR="00EE6051" w:rsidRPr="00140E21" w:rsidRDefault="00EE6051" w:rsidP="00EE6051">
      <w:pPr>
        <w:pStyle w:val="B2"/>
      </w:pPr>
      <w:r w:rsidRPr="00140E21">
        <w:t>-</w:t>
      </w:r>
      <w:r w:rsidRPr="00140E21">
        <w:tab/>
        <w:t>If none of the QoS Flows of a PDU Session are accepted by the Target NG-RAN; or</w:t>
      </w:r>
    </w:p>
    <w:p w14:paraId="4685A415" w14:textId="77777777" w:rsidR="00EE6051" w:rsidRPr="00140E21" w:rsidRDefault="00EE6051" w:rsidP="00EE6051">
      <w:pPr>
        <w:pStyle w:val="B2"/>
      </w:pPr>
      <w:r w:rsidRPr="00140E21">
        <w:t>-</w:t>
      </w:r>
      <w:r w:rsidRPr="00140E21">
        <w:tab/>
        <w:t>If the corresponding network slice is not supported in the Target NG-RAN; or</w:t>
      </w:r>
    </w:p>
    <w:p w14:paraId="0FF4859C" w14:textId="77777777" w:rsidR="00EE6051" w:rsidRPr="00140E21" w:rsidRDefault="00EE6051" w:rsidP="00EE6051">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32B66C31" w14:textId="77777777" w:rsidR="00EE6051" w:rsidRPr="00140E21" w:rsidRDefault="00EE6051" w:rsidP="00EE6051">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B616853" w14:textId="77777777" w:rsidR="00EE6051" w:rsidRPr="00140E21" w:rsidRDefault="00EE6051" w:rsidP="00EE6051">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02EBE770" w14:textId="77777777" w:rsidR="00EE6051" w:rsidRDefault="00EE6051" w:rsidP="00EE6051">
      <w:pPr>
        <w:pStyle w:val="B1"/>
        <w:rPr>
          <w:ins w:id="19" w:author="Dario Serafino Tonesi" w:date="2023-07-21T16:42:00Z"/>
        </w:rPr>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2F1A5867" w14:textId="25C37CA5" w:rsidR="00EE6051" w:rsidRPr="00140E21" w:rsidRDefault="00EE6051" w:rsidP="00EE6051">
      <w:pPr>
        <w:pStyle w:val="B1"/>
      </w:pPr>
      <w:ins w:id="20" w:author="Dario Serafino Tonesi" w:date="2023-07-21T16:42:00Z">
        <w:r>
          <w:tab/>
          <w:t xml:space="preserve">If </w:t>
        </w:r>
      </w:ins>
      <w:ins w:id="21" w:author="Dario Serafino Tonesi" w:date="2023-08-10T06:49:00Z">
        <w:r w:rsidR="00810AD9">
          <w:t xml:space="preserve">the </w:t>
        </w:r>
      </w:ins>
      <w:ins w:id="22" w:author="Dario Serafino Tonesi" w:date="2023-07-21T16:42:00Z">
        <w:r>
          <w:t>T</w:t>
        </w:r>
      </w:ins>
      <w:ins w:id="23" w:author="Dario Serafino Tonesi" w:date="2023-08-10T06:49:00Z">
        <w:r w:rsidR="00810AD9">
          <w:t>arget NG</w:t>
        </w:r>
      </w:ins>
      <w:ins w:id="24" w:author="Dario Serafino Tonesi" w:date="2023-07-21T16:42:00Z">
        <w:r>
          <w:t>-RAN supports PDU Set QoS Handling, it shall indicate it so in the PA</w:t>
        </w:r>
      </w:ins>
      <w:ins w:id="25" w:author="Dario Serafino Tonesi" w:date="2023-07-21T16:43:00Z">
        <w:r>
          <w:t>TH SWI</w:t>
        </w:r>
      </w:ins>
      <w:ins w:id="26" w:author="Dario Serafino Tonesi" w:date="2023-08-11T02:30:00Z">
        <w:r w:rsidR="00B07868">
          <w:t>T</w:t>
        </w:r>
      </w:ins>
      <w:ins w:id="27" w:author="Dario Serafino Tonesi" w:date="2023-07-21T16:43:00Z">
        <w:r>
          <w:t>CH Request</w:t>
        </w:r>
      </w:ins>
      <w:ins w:id="28" w:author="Dario Serafino Tonesi" w:date="2023-08-10T06:49:00Z">
        <w:r w:rsidR="00810AD9">
          <w:t>.</w:t>
        </w:r>
      </w:ins>
    </w:p>
    <w:p w14:paraId="20BE4169" w14:textId="77777777" w:rsidR="00EE6051" w:rsidRPr="00140E21" w:rsidRDefault="00EE6051" w:rsidP="00EE6051">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3DE02965" w14:textId="77777777" w:rsidR="00EE6051" w:rsidRPr="00140E21" w:rsidRDefault="00EE6051" w:rsidP="00EE6051">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5BA0CFC5" w14:textId="77777777" w:rsidR="00EE6051" w:rsidRPr="00140E21" w:rsidRDefault="00EE6051" w:rsidP="00EE6051">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434FAEBA" w14:textId="77777777" w:rsidR="00EE6051" w:rsidRDefault="00EE6051" w:rsidP="00EE6051">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62EF0091" w14:textId="77777777" w:rsidR="00EE6051" w:rsidRDefault="00EE6051" w:rsidP="00EE6051">
      <w:pPr>
        <w:pStyle w:val="B1"/>
      </w:pPr>
      <w:r>
        <w:lastRenderedPageBreak/>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05F5A334" w14:textId="77777777" w:rsidR="00EE6051" w:rsidRPr="00140E21" w:rsidRDefault="00EE6051" w:rsidP="00EE6051">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3B82C447" w14:textId="77777777" w:rsidR="00EE6051" w:rsidRPr="00140E21" w:rsidRDefault="00EE6051" w:rsidP="00EE6051">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22B0AF16" w14:textId="77777777" w:rsidR="00EE6051" w:rsidRPr="00140E21" w:rsidRDefault="00EE6051" w:rsidP="00EE6051">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6F39A9EB" w14:textId="77777777" w:rsidR="00EE6051" w:rsidRPr="00140E21" w:rsidRDefault="00EE6051" w:rsidP="00EE6051">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12388ECA" w14:textId="77777777" w:rsidR="00EE6051" w:rsidRPr="00140E21" w:rsidRDefault="00EE6051" w:rsidP="00EE6051">
      <w:pPr>
        <w:pStyle w:val="B1"/>
      </w:pPr>
      <w:r w:rsidRPr="00140E21">
        <w:rPr>
          <w:lang w:eastAsia="zh-CN"/>
        </w:rPr>
        <w:tab/>
        <w:t>For the PDU Session(s) that do not have active N3 UP connections before handover procedure, the SMF(s) keep the inactive status after handover procedure.</w:t>
      </w:r>
    </w:p>
    <w:p w14:paraId="1ECA9CF3" w14:textId="77777777" w:rsidR="00EE6051" w:rsidRPr="00140E21" w:rsidRDefault="00EE6051" w:rsidP="00EE6051">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5DF3C747" w14:textId="77777777" w:rsidR="00EE6051" w:rsidRPr="00140E21" w:rsidRDefault="00EE6051" w:rsidP="00EE6051">
      <w:pPr>
        <w:pStyle w:val="B1"/>
      </w:pPr>
      <w:r w:rsidRPr="00140E21">
        <w:t>3.</w:t>
      </w:r>
      <w:r w:rsidRPr="00140E21">
        <w:tab/>
      </w:r>
      <w:r w:rsidRPr="00140E21">
        <w:rPr>
          <w:lang w:eastAsia="zh-CN"/>
        </w:rPr>
        <w:t xml:space="preserve">SMF to UPF: </w:t>
      </w:r>
      <w:r w:rsidRPr="00140E21">
        <w:t>N4 Session Modification Request (AN Tunnel Info)</w:t>
      </w:r>
    </w:p>
    <w:p w14:paraId="6C30E70D" w14:textId="77777777" w:rsidR="00EE6051" w:rsidRPr="00140E21" w:rsidRDefault="00EE6051" w:rsidP="00EE6051">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2B1CCC05" w14:textId="77777777" w:rsidR="00EE6051" w:rsidRDefault="00EE6051" w:rsidP="00EE6051">
      <w:pPr>
        <w:pStyle w:val="B1"/>
        <w:rPr>
          <w:ins w:id="29" w:author="Dario Serafino Tonesi" w:date="2023-07-21T16:43:00Z"/>
        </w:rPr>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0ACB9DAF" w14:textId="1518E745" w:rsidR="00EE6051" w:rsidRPr="00140E21" w:rsidRDefault="00EE6051" w:rsidP="00EE6051">
      <w:pPr>
        <w:pStyle w:val="B1"/>
      </w:pPr>
      <w:ins w:id="30" w:author="Dario Serafino Tonesi" w:date="2023-07-21T16:43:00Z">
        <w:r>
          <w:tab/>
          <w:t xml:space="preserve">If </w:t>
        </w:r>
      </w:ins>
      <w:ins w:id="31" w:author="Dario Serafino Tonesi" w:date="2023-08-11T02:30:00Z">
        <w:r w:rsidR="00353014">
          <w:t xml:space="preserve">the </w:t>
        </w:r>
      </w:ins>
      <w:ins w:id="32" w:author="Dario Serafino Tonesi" w:date="2023-07-21T16:43:00Z">
        <w:r>
          <w:t xml:space="preserve">SMF received </w:t>
        </w:r>
      </w:ins>
      <w:ins w:id="33" w:author="Dario Serafino Tonesi" w:date="2023-08-11T02:30:00Z">
        <w:r w:rsidR="00353014">
          <w:t xml:space="preserve">an </w:t>
        </w:r>
      </w:ins>
      <w:ins w:id="34" w:author="Dario Serafino Tonesi" w:date="2023-07-21T16:43:00Z">
        <w:r>
          <w:t xml:space="preserve">indication from </w:t>
        </w:r>
      </w:ins>
      <w:ins w:id="35" w:author="Dario Serafino Tonesi" w:date="2023-08-10T06:50:00Z">
        <w:r w:rsidR="00810AD9">
          <w:t>the</w:t>
        </w:r>
      </w:ins>
      <w:ins w:id="36" w:author="Dario Serafino Tonesi" w:date="2023-08-10T06:49:00Z">
        <w:r w:rsidR="00810AD9">
          <w:t xml:space="preserve"> Target NG- R</w:t>
        </w:r>
      </w:ins>
      <w:ins w:id="37" w:author="Dario Serafino Tonesi" w:date="2023-07-21T16:43:00Z">
        <w:r>
          <w:t xml:space="preserve">AN that it supports PDU Set QoS </w:t>
        </w:r>
      </w:ins>
      <w:ins w:id="38" w:author="Dario Serafino Tonesi" w:date="2023-07-21T16:44:00Z">
        <w:r>
          <w:t>Handling,</w:t>
        </w:r>
      </w:ins>
      <w:ins w:id="39" w:author="Dario Serafino Tonesi" w:date="2023-07-21T16:43:00Z">
        <w:r>
          <w:t xml:space="preserve"> </w:t>
        </w:r>
      </w:ins>
      <w:ins w:id="40" w:author="Dario Serafino Tonesi" w:date="2023-07-21T16:45:00Z">
        <w:r w:rsidRPr="00810AD9">
          <w:t xml:space="preserve">and the PDU Session </w:t>
        </w:r>
      </w:ins>
      <w:ins w:id="41" w:author="Dario Serafino Tonesi" w:date="2023-07-21T16:46:00Z">
        <w:r w:rsidRPr="00810AD9">
          <w:t>is configured with</w:t>
        </w:r>
      </w:ins>
      <w:ins w:id="42" w:author="Dario Serafino Tonesi" w:date="2023-07-21T16:45:00Z">
        <w:r w:rsidRPr="00810AD9">
          <w:t xml:space="preserve"> PDU Set</w:t>
        </w:r>
      </w:ins>
      <w:ins w:id="43" w:author="Dario Serafino Tonesi" w:date="2023-07-21T16:46:00Z">
        <w:r w:rsidRPr="00810AD9">
          <w:t xml:space="preserve"> QoS parameter</w:t>
        </w:r>
      </w:ins>
      <w:ins w:id="44" w:author="Dario Serafino Tonesi" w:date="2023-07-21T16:45:00Z">
        <w:r w:rsidRPr="00810AD9">
          <w:t>s</w:t>
        </w:r>
        <w:r>
          <w:t xml:space="preserve">, </w:t>
        </w:r>
      </w:ins>
      <w:ins w:id="45" w:author="Dario Serafino Tonesi" w:date="2023-07-21T16:44:00Z">
        <w:r>
          <w:t xml:space="preserve">the </w:t>
        </w:r>
      </w:ins>
      <w:ins w:id="46" w:author="Dario Serafino Tonesi" w:date="2023-07-21T16:45:00Z">
        <w:r>
          <w:t xml:space="preserve">SMF </w:t>
        </w:r>
      </w:ins>
      <w:ins w:id="47" w:author="Dario Serafino Tonesi" w:date="2023-07-21T16:44:00Z">
        <w:r>
          <w:t>shall configure the UPF to activate PDU Set detection and PDU Set marking</w:t>
        </w:r>
      </w:ins>
      <w:ins w:id="48" w:author="Dario Serafino Tonesi" w:date="2023-07-21T16:47:00Z">
        <w:r>
          <w:t xml:space="preserve"> as per TS 23.501</w:t>
        </w:r>
      </w:ins>
      <w:ins w:id="49" w:author="Haris Zisimopoulos" w:date="2023-08-11T17:25:00Z">
        <w:r w:rsidR="001C2527">
          <w:t xml:space="preserve"> </w:t>
        </w:r>
        <w:r w:rsidR="00A60F5B">
          <w:t>[</w:t>
        </w:r>
        <w:r w:rsidR="00E82327">
          <w:t>2</w:t>
        </w:r>
        <w:r w:rsidR="00A60F5B">
          <w:t>]</w:t>
        </w:r>
      </w:ins>
      <w:ins w:id="50" w:author="Dario Serafino Tonesi" w:date="2023-07-21T16:47:00Z">
        <w:r>
          <w:t xml:space="preserve"> clause </w:t>
        </w:r>
      </w:ins>
      <w:ins w:id="51" w:author="Dario Serafino Tonesi" w:date="2023-08-10T06:50:00Z">
        <w:r w:rsidR="00810AD9">
          <w:t>5.37.5.3</w:t>
        </w:r>
      </w:ins>
      <w:ins w:id="52" w:author="Dario Serafino Tonesi" w:date="2023-07-21T16:47:00Z">
        <w:r>
          <w:t>.</w:t>
        </w:r>
      </w:ins>
      <w:ins w:id="53" w:author="Dario Serafino Tonesi">
        <w:r w:rsidR="001C2527">
          <w:t>[2]</w:t>
        </w:r>
        <w:r>
          <w:t xml:space="preserve"> clause </w:t>
        </w:r>
        <w:r w:rsidR="00810AD9">
          <w:t>5.37.5.3</w:t>
        </w:r>
        <w:r>
          <w:t>.</w:t>
        </w:r>
        <w:r w:rsidR="001C2527">
          <w:t xml:space="preserve"> </w:t>
        </w:r>
        <w:r w:rsidR="001C2527" w:rsidRPr="001004B8">
          <w:t xml:space="preserve">If the SMF did not receive such indication from the Target NG-RAN, the SMF shall configure the UPF to deactivate PDU Set </w:t>
        </w:r>
      </w:ins>
      <w:ins w:id="54" w:author="Dario Serafino Tonesi" w:date="2023-08-11T09:48:00Z">
        <w:r w:rsidR="00575499" w:rsidRPr="001004B8">
          <w:t>d</w:t>
        </w:r>
      </w:ins>
      <w:ins w:id="55" w:author="Dario Serafino Tonesi">
        <w:r w:rsidR="001C2527" w:rsidRPr="001004B8">
          <w:t>etection and PDU Set marking as per TS 23.501 [2] clause 5.37.5.3.</w:t>
        </w:r>
      </w:ins>
    </w:p>
    <w:p w14:paraId="406CE916" w14:textId="77777777" w:rsidR="00EE6051" w:rsidRPr="00140E21" w:rsidRDefault="00EE6051" w:rsidP="00EE6051">
      <w:pPr>
        <w:pStyle w:val="B1"/>
      </w:pPr>
      <w:r w:rsidRPr="00140E21">
        <w:t>4.</w:t>
      </w:r>
      <w:r w:rsidRPr="00140E21">
        <w:tab/>
        <w:t>UPF to SMF: N4 Session Modification Response (CN Tunnel Info)</w:t>
      </w:r>
    </w:p>
    <w:p w14:paraId="2D36D8C5" w14:textId="77777777" w:rsidR="00EE6051" w:rsidRDefault="00EE6051" w:rsidP="00EE6051">
      <w:pPr>
        <w:pStyle w:val="B1"/>
        <w:rPr>
          <w:ins w:id="56" w:author="Dario Serafino Tonesi" w:date="2023-07-21T16:48:00Z"/>
        </w:rPr>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27B2AE35" w14:textId="479029CE" w:rsidR="00C95352" w:rsidRPr="00140E21" w:rsidRDefault="00EE6051" w:rsidP="00C95352">
      <w:pPr>
        <w:pStyle w:val="B1"/>
        <w:rPr>
          <w:ins w:id="57" w:author="Dario Serafino Tonesi" w:date="2023-08-11T09:50:00Z"/>
        </w:rPr>
      </w:pPr>
      <w:ins w:id="58" w:author="Dario Serafino Tonesi" w:date="2023-07-21T16:48:00Z">
        <w:r>
          <w:tab/>
        </w:r>
      </w:ins>
      <w:ins w:id="59" w:author="Dario Serafino Tonesi" w:date="2023-07-21T16:49:00Z">
        <w:r>
          <w:t xml:space="preserve">If </w:t>
        </w:r>
      </w:ins>
      <w:ins w:id="60" w:author="Dario Serafino Tonesi" w:date="2023-08-10T06:51:00Z">
        <w:r w:rsidR="00810AD9">
          <w:t>the UPF activated the detection and marking of PDU Set as requested by the SMF, the UP</w:t>
        </w:r>
      </w:ins>
      <w:ins w:id="61" w:author="Dario Serafino Tonesi" w:date="2023-07-21T16:48:00Z">
        <w:r>
          <w:t xml:space="preserve">F </w:t>
        </w:r>
      </w:ins>
      <w:ins w:id="62" w:author="Dario Serafino Tonesi" w:date="2023-08-11T09:48:00Z">
        <w:r w:rsidR="00C95352">
          <w:t xml:space="preserve">shall </w:t>
        </w:r>
      </w:ins>
      <w:ins w:id="63" w:author="Dario Serafino Tonesi" w:date="2023-07-21T16:48:00Z">
        <w:r>
          <w:t>confirm</w:t>
        </w:r>
      </w:ins>
      <w:ins w:id="64" w:author="Dario Serafino Tonesi" w:date="2023-07-21T16:49:00Z">
        <w:r>
          <w:t xml:space="preserve"> </w:t>
        </w:r>
      </w:ins>
      <w:ins w:id="65" w:author="Dario Serafino Tonesi" w:date="2023-08-10T06:51:00Z">
        <w:r w:rsidR="00810AD9">
          <w:t xml:space="preserve">the </w:t>
        </w:r>
      </w:ins>
      <w:ins w:id="66" w:author="Dario Serafino Tonesi" w:date="2023-07-21T16:49:00Z">
        <w:r>
          <w:t xml:space="preserve">activation of </w:t>
        </w:r>
      </w:ins>
      <w:ins w:id="67" w:author="Dario Serafino Tonesi" w:date="2023-08-10T06:51:00Z">
        <w:r w:rsidR="00810AD9">
          <w:t xml:space="preserve">detection and </w:t>
        </w:r>
      </w:ins>
      <w:ins w:id="68" w:author="Dario Serafino Tonesi" w:date="2023-07-21T16:49:00Z">
        <w:r>
          <w:t>marking</w:t>
        </w:r>
      </w:ins>
      <w:ins w:id="69" w:author="Dario Serafino Tonesi" w:date="2023-08-10T06:52:00Z">
        <w:r w:rsidR="00810AD9">
          <w:t xml:space="preserve"> of PDU Sets</w:t>
        </w:r>
      </w:ins>
      <w:ins w:id="70" w:author="Dario Serafino Tonesi" w:date="2023-07-21T16:49:00Z">
        <w:r>
          <w:t xml:space="preserve"> to SMF.</w:t>
        </w:r>
      </w:ins>
      <w:ins w:id="71" w:author="Dario Serafino Tonesi" w:date="2023-08-11T09:50:00Z">
        <w:r w:rsidR="00C95352">
          <w:t xml:space="preserve"> </w:t>
        </w:r>
        <w:r w:rsidR="00C95352" w:rsidRPr="001004B8">
          <w:t xml:space="preserve">If the UPF deactivated the detection and marking of </w:t>
        </w:r>
        <w:r w:rsidR="00C95352" w:rsidRPr="001004B8">
          <w:lastRenderedPageBreak/>
          <w:t>PDU Set as requested by the SMF, the UPF shall confirm the deactivation of detection and marking of PDU Sets to SMF.</w:t>
        </w:r>
        <w:r w:rsidR="00C95352">
          <w:t xml:space="preserve"> </w:t>
        </w:r>
      </w:ins>
    </w:p>
    <w:p w14:paraId="2C26C6FF" w14:textId="0CD1F34F" w:rsidR="00EE6051" w:rsidRPr="00140E21" w:rsidRDefault="00EE6051" w:rsidP="00C95352">
      <w:pPr>
        <w:pStyle w:val="B1"/>
      </w:pPr>
    </w:p>
    <w:p w14:paraId="66ACFEC6" w14:textId="77777777" w:rsidR="00EE6051" w:rsidRPr="00140E21" w:rsidRDefault="00EE6051" w:rsidP="00EE6051">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15B6DF7A" w14:textId="77777777" w:rsidR="00EE6051" w:rsidRPr="00140E21" w:rsidRDefault="00EE6051" w:rsidP="00EE6051">
      <w:pPr>
        <w:pStyle w:val="B1"/>
      </w:pPr>
      <w:r w:rsidRPr="00140E21">
        <w:t>6.</w:t>
      </w:r>
      <w:r w:rsidRPr="00140E21">
        <w:tab/>
        <w:t>SMF to AMF: Nsmf_PDUSession_UpdateSMContext Response (</w:t>
      </w:r>
      <w:r>
        <w:t>N2 SM information</w:t>
      </w:r>
      <w:r w:rsidRPr="00140E21">
        <w:t>)</w:t>
      </w:r>
    </w:p>
    <w:p w14:paraId="23A8143A" w14:textId="77777777" w:rsidR="00EE6051" w:rsidRPr="00140E21" w:rsidRDefault="00EE6051" w:rsidP="00EE6051">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021CC4CC" w14:textId="77777777" w:rsidR="00EE6051" w:rsidRPr="00140E21" w:rsidRDefault="00EE6051" w:rsidP="00EE6051">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24B683C7" w14:textId="77777777" w:rsidR="00EE6051" w:rsidRDefault="00EE6051" w:rsidP="00EE6051">
      <w:pPr>
        <w:pStyle w:val="NO"/>
        <w:rPr>
          <w:ins w:id="72" w:author="Dario Serafino Tonesi" w:date="2023-07-21T16:50:00Z"/>
        </w:rPr>
      </w:pPr>
      <w:r w:rsidRPr="00140E21">
        <w:t>NOTE:</w:t>
      </w:r>
      <w:r w:rsidRPr="00140E21">
        <w:tab/>
        <w:t>Step 6 can occur any time after receipt of N4 Session Modification Response at the SMF.</w:t>
      </w:r>
    </w:p>
    <w:p w14:paraId="08EA2F95" w14:textId="2E53A4D8" w:rsidR="00EE6051" w:rsidRPr="00140E21" w:rsidRDefault="00EE6051" w:rsidP="00810AD9">
      <w:pPr>
        <w:pStyle w:val="B1"/>
        <w:ind w:firstLine="0"/>
      </w:pPr>
      <w:ins w:id="73" w:author="Dario Serafino Tonesi" w:date="2023-07-21T16:50:00Z">
        <w:r>
          <w:t xml:space="preserve">If </w:t>
        </w:r>
      </w:ins>
      <w:ins w:id="74" w:author="Dario Serafino Tonesi" w:date="2023-08-10T06:52:00Z">
        <w:r w:rsidR="00810AD9">
          <w:t xml:space="preserve">the </w:t>
        </w:r>
      </w:ins>
      <w:ins w:id="75" w:author="Dario Serafino Tonesi" w:date="2023-07-21T16:50:00Z">
        <w:r>
          <w:t xml:space="preserve">UPF </w:t>
        </w:r>
      </w:ins>
      <w:ins w:id="76" w:author="Dario Serafino Tonesi" w:date="2023-08-11T09:40:00Z">
        <w:r w:rsidR="001C2527">
          <w:t xml:space="preserve">confirmed the activation of detection and marking of PDU Sets </w:t>
        </w:r>
      </w:ins>
      <w:ins w:id="77" w:author="Dario Serafino Tonesi" w:date="2023-07-21T16:50:00Z">
        <w:r>
          <w:t xml:space="preserve">in </w:t>
        </w:r>
      </w:ins>
      <w:ins w:id="78" w:author="Dario Serafino Tonesi" w:date="2023-08-11T06:27:00Z">
        <w:r w:rsidR="00430D18">
          <w:t xml:space="preserve">step </w:t>
        </w:r>
      </w:ins>
      <w:ins w:id="79" w:author="Dario Serafino Tonesi" w:date="2023-07-21T16:50:00Z">
        <w:r>
          <w:t xml:space="preserve">4, then </w:t>
        </w:r>
      </w:ins>
      <w:ins w:id="80" w:author="Dario Serafino Tonesi" w:date="2023-08-10T06:53:00Z">
        <w:r w:rsidR="00810AD9">
          <w:t xml:space="preserve">the </w:t>
        </w:r>
      </w:ins>
      <w:ins w:id="81" w:author="Dario Serafino Tonesi" w:date="2023-07-21T16:50:00Z">
        <w:r>
          <w:t xml:space="preserve">SMF </w:t>
        </w:r>
      </w:ins>
      <w:ins w:id="82" w:author="Dario Serafino Tonesi" w:date="2023-08-11T06:27:00Z">
        <w:r w:rsidR="00430D18">
          <w:t xml:space="preserve">shall </w:t>
        </w:r>
      </w:ins>
      <w:ins w:id="83" w:author="Dario Serafino Tonesi" w:date="2023-07-21T16:50:00Z">
        <w:r>
          <w:t xml:space="preserve">include PDU Set QoS parameters in </w:t>
        </w:r>
      </w:ins>
      <w:ins w:id="84" w:author="Dario Serafino Tonesi" w:date="2023-08-10T06:53:00Z">
        <w:r w:rsidR="00810AD9">
          <w:t xml:space="preserve">N2 </w:t>
        </w:r>
      </w:ins>
      <w:ins w:id="85" w:author="Dario Serafino Tonesi" w:date="2023-07-21T16:50:00Z">
        <w:r>
          <w:t xml:space="preserve">SM </w:t>
        </w:r>
      </w:ins>
      <w:ins w:id="86" w:author="Dario Serafino Tonesi" w:date="2023-08-10T06:53:00Z">
        <w:r w:rsidR="00810AD9">
          <w:t>Information</w:t>
        </w:r>
      </w:ins>
      <w:ins w:id="87" w:author="Dario Serafino Tonesi" w:date="2023-07-21T16:50:00Z">
        <w:r>
          <w:t xml:space="preserve"> for </w:t>
        </w:r>
      </w:ins>
      <w:ins w:id="88" w:author="Dario Serafino Tonesi" w:date="2023-08-10T06:54:00Z">
        <w:r w:rsidR="00810AD9">
          <w:t>the target NG-</w:t>
        </w:r>
      </w:ins>
      <w:ins w:id="89" w:author="Dario Serafino Tonesi" w:date="2023-07-21T16:50:00Z">
        <w:r>
          <w:t>RAN.</w:t>
        </w:r>
      </w:ins>
      <w:ins w:id="90" w:author="Dario Serafino Tonesi" w:date="2023-08-11T09:40:00Z">
        <w:r w:rsidR="001C2527">
          <w:t xml:space="preserve"> </w:t>
        </w:r>
        <w:r w:rsidR="001C2527" w:rsidRPr="001004B8">
          <w:t>If the UPF did not confirm</w:t>
        </w:r>
        <w:r w:rsidR="001C2527" w:rsidRPr="00C95352">
          <w:t xml:space="preserve"> </w:t>
        </w:r>
        <w:r w:rsidR="001C2527" w:rsidRPr="001004B8">
          <w:t>the activ</w:t>
        </w:r>
      </w:ins>
      <w:ins w:id="91" w:author="Dario Serafino Tonesi" w:date="2023-08-11T09:41:00Z">
        <w:r w:rsidR="001C2527" w:rsidRPr="001004B8">
          <w:t>ation of detection and marking of PDU Sets in step 4, then the SMF shall not include the PDU Set QoS parameters in the N2 SM Information for the tar</w:t>
        </w:r>
      </w:ins>
      <w:ins w:id="92" w:author="Dario Serafino Tonesi" w:date="2023-08-11T09:42:00Z">
        <w:r w:rsidR="001C2527" w:rsidRPr="001004B8">
          <w:t>get NG-RAN.</w:t>
        </w:r>
      </w:ins>
    </w:p>
    <w:p w14:paraId="1B3019C8" w14:textId="77777777" w:rsidR="00EE6051" w:rsidRPr="00140E21" w:rsidRDefault="00EE6051" w:rsidP="00EE6051">
      <w:pPr>
        <w:pStyle w:val="B1"/>
      </w:pPr>
      <w:r w:rsidRPr="00140E21">
        <w:t>7.</w:t>
      </w:r>
      <w:r w:rsidRPr="00140E21">
        <w:tab/>
        <w:t>AMF to NG-RAN: N2 Path Switch Request Ack (N2 SM Information, Failed PDU Sessions, UE Radio Capability ID).</w:t>
      </w:r>
    </w:p>
    <w:p w14:paraId="1F59DF68" w14:textId="77777777" w:rsidR="00EE6051" w:rsidRPr="00140E21" w:rsidRDefault="00EE6051" w:rsidP="00EE6051">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55DC52C6" w14:textId="77777777" w:rsidR="00EE6051" w:rsidRDefault="00EE6051" w:rsidP="00EE6051">
      <w:pPr>
        <w:pStyle w:val="B1"/>
        <w:rPr>
          <w:ins w:id="93" w:author="Dario Serafino Tonesi" w:date="2023-07-21T16:51:00Z"/>
        </w:rPr>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00606667" w14:textId="2B95BFBB" w:rsidR="00EE6051" w:rsidRPr="00140E21" w:rsidRDefault="00EE6051" w:rsidP="00810AD9">
      <w:pPr>
        <w:ind w:left="568" w:firstLine="8"/>
      </w:pPr>
      <w:ins w:id="94" w:author="Dario Serafino Tonesi" w:date="2023-07-21T16:51:00Z">
        <w:r>
          <w:t xml:space="preserve">If the NG-RAN </w:t>
        </w:r>
        <w:r w:rsidRPr="007D1CB5">
          <w:t xml:space="preserve">accepts the activation of PDU Set QoS handling from the SMF, it </w:t>
        </w:r>
      </w:ins>
      <w:ins w:id="95" w:author="Dario Serafino Tonesi" w:date="2023-08-11T06:28:00Z">
        <w:r w:rsidR="00430D18" w:rsidRPr="007D1CB5">
          <w:t xml:space="preserve">shall start applying PDU Set QoS handling from the </w:t>
        </w:r>
      </w:ins>
      <w:ins w:id="96" w:author="QC_01" w:date="2023-08-11T19:06:00Z">
        <w:r w:rsidR="003C093E" w:rsidRPr="007D1CB5">
          <w:t>next</w:t>
        </w:r>
      </w:ins>
      <w:ins w:id="97" w:author="Dario Serafino Tonesi" w:date="2023-08-11T06:28:00Z">
        <w:r w:rsidR="00430D18" w:rsidRPr="007D1CB5">
          <w:t xml:space="preserve"> complete PDU Set received from the UPF</w:t>
        </w:r>
      </w:ins>
      <w:ins w:id="98" w:author="Dario Serafino Tonesi" w:date="2023-07-21T16:51:00Z">
        <w:r w:rsidRPr="007D1CB5">
          <w:t>.</w:t>
        </w:r>
      </w:ins>
    </w:p>
    <w:p w14:paraId="0D45232F" w14:textId="77777777" w:rsidR="00EE6051" w:rsidRPr="00140E21" w:rsidRDefault="00EE6051" w:rsidP="00EE6051">
      <w:pPr>
        <w:pStyle w:val="B1"/>
      </w:pPr>
      <w:r w:rsidRPr="00140E21">
        <w:t>8.</w:t>
      </w:r>
      <w:r w:rsidRPr="00140E21">
        <w:tab/>
        <w:t>By sending a Release Resources message to the Source NG-RAN, the Target NG-RAN confirms success of the handover. It then triggers the release of resources with the Source NG-RAN.</w:t>
      </w:r>
    </w:p>
    <w:p w14:paraId="30638A88" w14:textId="77777777" w:rsidR="00EE6051" w:rsidRPr="00140E21" w:rsidRDefault="00EE6051" w:rsidP="00EE6051">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75C65E0F" w14:textId="77777777" w:rsidR="00EE6051" w:rsidRPr="00140E21" w:rsidRDefault="00EE6051" w:rsidP="00EE6051">
      <w:r w:rsidRPr="00140E21">
        <w:t>For the mobility related events as described in clause 4.15.4, the AMF invokes the Namf_EventExposure_Notify service operation.</w:t>
      </w:r>
    </w:p>
    <w:p w14:paraId="56134E29" w14:textId="77777777" w:rsidR="00EE6051" w:rsidRPr="00140E21" w:rsidRDefault="00EE6051" w:rsidP="00EE6051">
      <w:r w:rsidRPr="00140E21">
        <w:t xml:space="preserve">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w:t>
      </w:r>
      <w:r w:rsidRPr="00140E21">
        <w:lastRenderedPageBreak/>
        <w:t>refrains from sending downlink signalling if the signalling is not related to regulatory prioritized service upon receiving the notification.</w:t>
      </w:r>
    </w:p>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6D9D7" w14:textId="77777777" w:rsidR="0041373D" w:rsidRDefault="0041373D">
      <w:r>
        <w:separator/>
      </w:r>
    </w:p>
  </w:endnote>
  <w:endnote w:type="continuationSeparator" w:id="0">
    <w:p w14:paraId="57931487" w14:textId="77777777" w:rsidR="0041373D" w:rsidRDefault="0041373D">
      <w:r>
        <w:continuationSeparator/>
      </w:r>
    </w:p>
  </w:endnote>
  <w:endnote w:type="continuationNotice" w:id="1">
    <w:p w14:paraId="23C2C3C4" w14:textId="77777777" w:rsidR="0041373D" w:rsidRDefault="004137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3BE6A" w14:textId="77777777" w:rsidR="0041373D" w:rsidRDefault="0041373D">
      <w:r>
        <w:separator/>
      </w:r>
    </w:p>
  </w:footnote>
  <w:footnote w:type="continuationSeparator" w:id="0">
    <w:p w14:paraId="342C3E92" w14:textId="77777777" w:rsidR="0041373D" w:rsidRDefault="0041373D">
      <w:r>
        <w:continuationSeparator/>
      </w:r>
    </w:p>
  </w:footnote>
  <w:footnote w:type="continuationNotice" w:id="1">
    <w:p w14:paraId="7E5B66E5" w14:textId="77777777" w:rsidR="0041373D" w:rsidRDefault="004137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05386F3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40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28EB693D"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40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AF7ECE"/>
    <w:multiLevelType w:val="hybridMultilevel"/>
    <w:tmpl w:val="769A6828"/>
    <w:lvl w:ilvl="0" w:tplc="0284FFA8">
      <w:start w:val="1"/>
      <w:numFmt w:val="decimal"/>
      <w:lvlText w:val="%1)"/>
      <w:lvlJc w:val="left"/>
      <w:pPr>
        <w:ind w:left="414" w:hanging="360"/>
      </w:pPr>
      <w:rPr>
        <w:rFonts w:hint="default"/>
      </w:rPr>
    </w:lvl>
    <w:lvl w:ilvl="1" w:tplc="04090019" w:tentative="1">
      <w:start w:val="1"/>
      <w:numFmt w:val="lowerLetter"/>
      <w:lvlText w:val="%2."/>
      <w:lvlJc w:val="left"/>
      <w:pPr>
        <w:ind w:left="1134" w:hanging="360"/>
      </w:pPr>
    </w:lvl>
    <w:lvl w:ilvl="2" w:tplc="0409001B" w:tentative="1">
      <w:start w:val="1"/>
      <w:numFmt w:val="lowerRoman"/>
      <w:lvlText w:val="%3."/>
      <w:lvlJc w:val="right"/>
      <w:pPr>
        <w:ind w:left="1854" w:hanging="180"/>
      </w:pPr>
    </w:lvl>
    <w:lvl w:ilvl="3" w:tplc="0409000F" w:tentative="1">
      <w:start w:val="1"/>
      <w:numFmt w:val="decimal"/>
      <w:lvlText w:val="%4."/>
      <w:lvlJc w:val="left"/>
      <w:pPr>
        <w:ind w:left="2574" w:hanging="360"/>
      </w:pPr>
    </w:lvl>
    <w:lvl w:ilvl="4" w:tplc="04090019" w:tentative="1">
      <w:start w:val="1"/>
      <w:numFmt w:val="lowerLetter"/>
      <w:lvlText w:val="%5."/>
      <w:lvlJc w:val="left"/>
      <w:pPr>
        <w:ind w:left="3294" w:hanging="360"/>
      </w:pPr>
    </w:lvl>
    <w:lvl w:ilvl="5" w:tplc="0409001B" w:tentative="1">
      <w:start w:val="1"/>
      <w:numFmt w:val="lowerRoman"/>
      <w:lvlText w:val="%6."/>
      <w:lvlJc w:val="right"/>
      <w:pPr>
        <w:ind w:left="4014" w:hanging="180"/>
      </w:pPr>
    </w:lvl>
    <w:lvl w:ilvl="6" w:tplc="0409000F" w:tentative="1">
      <w:start w:val="1"/>
      <w:numFmt w:val="decimal"/>
      <w:lvlText w:val="%7."/>
      <w:lvlJc w:val="left"/>
      <w:pPr>
        <w:ind w:left="4734" w:hanging="360"/>
      </w:pPr>
    </w:lvl>
    <w:lvl w:ilvl="7" w:tplc="04090019" w:tentative="1">
      <w:start w:val="1"/>
      <w:numFmt w:val="lowerLetter"/>
      <w:lvlText w:val="%8."/>
      <w:lvlJc w:val="left"/>
      <w:pPr>
        <w:ind w:left="5454" w:hanging="360"/>
      </w:pPr>
    </w:lvl>
    <w:lvl w:ilvl="8" w:tplc="0409001B" w:tentative="1">
      <w:start w:val="1"/>
      <w:numFmt w:val="lowerRoman"/>
      <w:lvlText w:val="%9."/>
      <w:lvlJc w:val="right"/>
      <w:pPr>
        <w:ind w:left="6174" w:hanging="180"/>
      </w:p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C22D21"/>
    <w:multiLevelType w:val="hybridMultilevel"/>
    <w:tmpl w:val="CE3440DA"/>
    <w:lvl w:ilvl="0" w:tplc="CFA20128">
      <w:start w:val="1"/>
      <w:numFmt w:val="decimal"/>
      <w:lvlText w:val="%1)"/>
      <w:lvlJc w:val="left"/>
      <w:pPr>
        <w:ind w:left="414" w:hanging="360"/>
      </w:pPr>
      <w:rPr>
        <w:rFonts w:hint="default"/>
      </w:rPr>
    </w:lvl>
    <w:lvl w:ilvl="1" w:tplc="04090019" w:tentative="1">
      <w:start w:val="1"/>
      <w:numFmt w:val="lowerLetter"/>
      <w:lvlText w:val="%2."/>
      <w:lvlJc w:val="left"/>
      <w:pPr>
        <w:ind w:left="1134" w:hanging="360"/>
      </w:pPr>
    </w:lvl>
    <w:lvl w:ilvl="2" w:tplc="0409001B" w:tentative="1">
      <w:start w:val="1"/>
      <w:numFmt w:val="lowerRoman"/>
      <w:lvlText w:val="%3."/>
      <w:lvlJc w:val="right"/>
      <w:pPr>
        <w:ind w:left="1854" w:hanging="180"/>
      </w:pPr>
    </w:lvl>
    <w:lvl w:ilvl="3" w:tplc="0409000F" w:tentative="1">
      <w:start w:val="1"/>
      <w:numFmt w:val="decimal"/>
      <w:lvlText w:val="%4."/>
      <w:lvlJc w:val="left"/>
      <w:pPr>
        <w:ind w:left="2574" w:hanging="360"/>
      </w:pPr>
    </w:lvl>
    <w:lvl w:ilvl="4" w:tplc="04090019" w:tentative="1">
      <w:start w:val="1"/>
      <w:numFmt w:val="lowerLetter"/>
      <w:lvlText w:val="%5."/>
      <w:lvlJc w:val="left"/>
      <w:pPr>
        <w:ind w:left="3294" w:hanging="360"/>
      </w:pPr>
    </w:lvl>
    <w:lvl w:ilvl="5" w:tplc="0409001B" w:tentative="1">
      <w:start w:val="1"/>
      <w:numFmt w:val="lowerRoman"/>
      <w:lvlText w:val="%6."/>
      <w:lvlJc w:val="right"/>
      <w:pPr>
        <w:ind w:left="4014" w:hanging="180"/>
      </w:pPr>
    </w:lvl>
    <w:lvl w:ilvl="6" w:tplc="0409000F" w:tentative="1">
      <w:start w:val="1"/>
      <w:numFmt w:val="decimal"/>
      <w:lvlText w:val="%7."/>
      <w:lvlJc w:val="left"/>
      <w:pPr>
        <w:ind w:left="4734" w:hanging="360"/>
      </w:pPr>
    </w:lvl>
    <w:lvl w:ilvl="7" w:tplc="04090019" w:tentative="1">
      <w:start w:val="1"/>
      <w:numFmt w:val="lowerLetter"/>
      <w:lvlText w:val="%8."/>
      <w:lvlJc w:val="left"/>
      <w:pPr>
        <w:ind w:left="5454" w:hanging="360"/>
      </w:pPr>
    </w:lvl>
    <w:lvl w:ilvl="8" w:tplc="0409001B" w:tentative="1">
      <w:start w:val="1"/>
      <w:numFmt w:val="lowerRoman"/>
      <w:lvlText w:val="%9."/>
      <w:lvlJc w:val="right"/>
      <w:pPr>
        <w:ind w:left="6174" w:hanging="180"/>
      </w:p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4"/>
  </w:num>
  <w:num w:numId="7" w16cid:durableId="106782846">
    <w:abstractNumId w:val="15"/>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7"/>
  </w:num>
  <w:num w:numId="18" w16cid:durableId="1632586746">
    <w:abstractNumId w:val="16"/>
  </w:num>
  <w:num w:numId="19" w16cid:durableId="13071212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io Serafino Tonesi">
    <w15:presenceInfo w15:providerId="AD" w15:userId="S::dtonesi@qti.qualcomm.com::6d103109-cf3a-48ef-be5b-21be2a90073b"/>
  </w15:person>
  <w15:person w15:author="Haris Zisimopoulos">
    <w15:presenceInfo w15:providerId="AD" w15:userId="S::harisz@qti.qualcomm.com::b25c0fab-12cb-423d-a4aa-23cb9ecb5291"/>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4868"/>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04B8"/>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2527"/>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82C"/>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0B4E"/>
    <w:rsid w:val="002B3875"/>
    <w:rsid w:val="002B43CB"/>
    <w:rsid w:val="002B4BE8"/>
    <w:rsid w:val="002B6889"/>
    <w:rsid w:val="002B744D"/>
    <w:rsid w:val="002B77C4"/>
    <w:rsid w:val="002C3C81"/>
    <w:rsid w:val="002C60B6"/>
    <w:rsid w:val="002C777C"/>
    <w:rsid w:val="002D08CF"/>
    <w:rsid w:val="002D5B56"/>
    <w:rsid w:val="002E3821"/>
    <w:rsid w:val="002F1F79"/>
    <w:rsid w:val="002F22AC"/>
    <w:rsid w:val="002F56D7"/>
    <w:rsid w:val="00303EED"/>
    <w:rsid w:val="003044C6"/>
    <w:rsid w:val="003049F1"/>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3014"/>
    <w:rsid w:val="003540AF"/>
    <w:rsid w:val="0035462D"/>
    <w:rsid w:val="00354E8D"/>
    <w:rsid w:val="003615E9"/>
    <w:rsid w:val="003616F7"/>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093E"/>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373D"/>
    <w:rsid w:val="004159E3"/>
    <w:rsid w:val="00417178"/>
    <w:rsid w:val="00417216"/>
    <w:rsid w:val="00423C56"/>
    <w:rsid w:val="00424E85"/>
    <w:rsid w:val="0042541A"/>
    <w:rsid w:val="00426429"/>
    <w:rsid w:val="00430D18"/>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86"/>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75499"/>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4EB"/>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5A28"/>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1CB5"/>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0AD9"/>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374E"/>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690"/>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09F6"/>
    <w:rsid w:val="00A60F5B"/>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30"/>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07868"/>
    <w:rsid w:val="00B10C42"/>
    <w:rsid w:val="00B14928"/>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5560"/>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5352"/>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4305"/>
    <w:rsid w:val="00CD507A"/>
    <w:rsid w:val="00CD5B4B"/>
    <w:rsid w:val="00CE250F"/>
    <w:rsid w:val="00CE45AA"/>
    <w:rsid w:val="00CE6790"/>
    <w:rsid w:val="00CE6849"/>
    <w:rsid w:val="00CF4994"/>
    <w:rsid w:val="00CF4A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248F"/>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3B9"/>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1260"/>
    <w:rsid w:val="00E34A41"/>
    <w:rsid w:val="00E40249"/>
    <w:rsid w:val="00E40B2A"/>
    <w:rsid w:val="00E47FA5"/>
    <w:rsid w:val="00E52A8C"/>
    <w:rsid w:val="00E64AE4"/>
    <w:rsid w:val="00E64D11"/>
    <w:rsid w:val="00E65179"/>
    <w:rsid w:val="00E67A96"/>
    <w:rsid w:val="00E7250F"/>
    <w:rsid w:val="00E73BBD"/>
    <w:rsid w:val="00E75F49"/>
    <w:rsid w:val="00E77645"/>
    <w:rsid w:val="00E82323"/>
    <w:rsid w:val="00E82327"/>
    <w:rsid w:val="00E82D83"/>
    <w:rsid w:val="00E95A37"/>
    <w:rsid w:val="00E96906"/>
    <w:rsid w:val="00E9694B"/>
    <w:rsid w:val="00E975A5"/>
    <w:rsid w:val="00EA220D"/>
    <w:rsid w:val="00EB217C"/>
    <w:rsid w:val="00EB4FF8"/>
    <w:rsid w:val="00EB5613"/>
    <w:rsid w:val="00EB6027"/>
    <w:rsid w:val="00EB706E"/>
    <w:rsid w:val="00EC07A3"/>
    <w:rsid w:val="00EC0E26"/>
    <w:rsid w:val="00EC2474"/>
    <w:rsid w:val="00EC4A25"/>
    <w:rsid w:val="00EC4BFC"/>
    <w:rsid w:val="00EC6757"/>
    <w:rsid w:val="00ED1C74"/>
    <w:rsid w:val="00ED411F"/>
    <w:rsid w:val="00ED433F"/>
    <w:rsid w:val="00EE28BA"/>
    <w:rsid w:val="00EE6051"/>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17BB7"/>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29E9"/>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G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GB"/>
    </w:rPr>
  </w:style>
  <w:style w:type="paragraph" w:styleId="Revision">
    <w:name w:val="Revision"/>
    <w:hidden/>
    <w:uiPriority w:val="99"/>
    <w:semiHidden/>
    <w:rsid w:val="00650A9D"/>
    <w:rPr>
      <w:lang w:val="en-GB" w:eastAsia="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paragraph" w:customStyle="1" w:styleId="NOTE">
    <w:name w:val="NOTE"/>
    <w:basedOn w:val="EditorsNote"/>
    <w:qFormat/>
    <w:rsid w:val="00E73BBD"/>
  </w:style>
  <w:style w:type="character" w:customStyle="1" w:styleId="NOChar">
    <w:name w:val="NO Char"/>
    <w:qFormat/>
    <w:rsid w:val="00EE6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6" ma:contentTypeDescription="Create a new document." ma:contentTypeScope="" ma:versionID="cabf24a05583026a3690352047be9422">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3af214adec2ca33d012b03f204998a77"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7d7bfe91-c265-4543-a6cc-0a4f43c04e3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0A58C9-F0CA-45E2-8A98-01AD01682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 ds:uri="7d7bfe91-c265-4543-a6cc-0a4f43c04e35"/>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7</Pages>
  <Words>2942</Words>
  <Characters>16770</Characters>
  <Application>Microsoft Office Word</Application>
  <DocSecurity>0</DocSecurity>
  <Lines>139</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19673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QC_01</cp:lastModifiedBy>
  <cp:revision>7</cp:revision>
  <dcterms:created xsi:type="dcterms:W3CDTF">2023-08-11T17:05:00Z</dcterms:created>
  <dcterms:modified xsi:type="dcterms:W3CDTF">2023-08-11T17:19:00Z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